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7A89" w14:textId="77777777" w:rsidR="00235A7B" w:rsidRDefault="00235A7B">
      <w:pPr>
        <w:rPr>
          <w:ins w:id="0" w:author="Yanka Rubys Peguero Ramon De Jaquez" w:date="2026-02-13T12:42:00Z" w16du:dateUtc="2026-02-13T16:42:00Z"/>
        </w:rPr>
      </w:pPr>
    </w:p>
    <w:tbl>
      <w:tblPr>
        <w:tblpPr w:leftFromText="141" w:rightFromText="141" w:horzAnchor="margin" w:tblpXSpec="center" w:tblpY="840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0"/>
        <w:gridCol w:w="5880"/>
        <w:gridCol w:w="2040"/>
      </w:tblGrid>
      <w:tr w:rsidR="004E1F3E" w:rsidRPr="00CD334D" w14:paraId="3B01968B" w14:textId="77777777" w:rsidTr="0047718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FA4384" w14:textId="77777777" w:rsidR="00D05629" w:rsidRPr="00CD334D" w:rsidRDefault="00D05629" w:rsidP="0047718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0FD1689" w14:textId="4B03F1DE" w:rsidR="004E1F3E" w:rsidRPr="00CD334D" w:rsidRDefault="00884D50" w:rsidP="0047718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5BD665B6" wp14:editId="1A30539A">
                  <wp:extent cx="681355" cy="681355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55" cy="68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68214" w14:textId="77777777" w:rsidR="004E1F3E" w:rsidRPr="00CD334D" w:rsidRDefault="004E1F3E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D1F6F00" w14:textId="3F79C86D" w:rsidR="00FB71BF" w:rsidRPr="00CD334D" w:rsidRDefault="004E1F3E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D334D">
              <w:rPr>
                <w:rFonts w:ascii="Calibri" w:hAnsi="Calibri" w:cs="Calibri"/>
                <w:b/>
                <w:sz w:val="22"/>
                <w:szCs w:val="22"/>
              </w:rPr>
              <w:t>DECLARACIÓN JURADA</w:t>
            </w:r>
            <w:r w:rsidR="00995F4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F15512">
              <w:rPr>
                <w:rFonts w:ascii="Calibri" w:hAnsi="Calibri" w:cs="Calibri"/>
                <w:b/>
                <w:sz w:val="22"/>
                <w:szCs w:val="22"/>
              </w:rPr>
              <w:t>DE OFERTA LIBRE DE COLUSIÓN</w:t>
            </w:r>
            <w:r w:rsidR="001D6F65">
              <w:rPr>
                <w:rFonts w:ascii="Calibri" w:hAnsi="Calibri" w:cs="Calibri"/>
                <w:b/>
                <w:sz w:val="22"/>
                <w:szCs w:val="22"/>
              </w:rPr>
              <w:t xml:space="preserve"> Y AUSENCIA DE INHABILIDADES</w:t>
            </w:r>
          </w:p>
          <w:p w14:paraId="29F218C3" w14:textId="77777777" w:rsidR="00DC0969" w:rsidRPr="00CD334D" w:rsidRDefault="00DC0969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D334D">
              <w:rPr>
                <w:rFonts w:ascii="Calibri" w:hAnsi="Calibri" w:cs="Calibri"/>
                <w:b/>
                <w:sz w:val="22"/>
                <w:szCs w:val="22"/>
              </w:rPr>
              <w:t>PERSONAS JURIDICAS</w:t>
            </w:r>
          </w:p>
          <w:p w14:paraId="47ACA870" w14:textId="3F7F69B6" w:rsidR="004E1F3E" w:rsidRPr="00CD334D" w:rsidRDefault="00D05629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D334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4E1F3E" w:rsidRPr="00CD334D">
              <w:rPr>
                <w:rFonts w:ascii="Calibri" w:hAnsi="Calibri" w:cs="Calibri"/>
                <w:b/>
                <w:sz w:val="22"/>
                <w:szCs w:val="22"/>
              </w:rPr>
              <w:t>- RPE-</w:t>
            </w:r>
            <w:r w:rsidR="00822663" w:rsidRPr="00CD334D">
              <w:rPr>
                <w:rFonts w:ascii="Calibri" w:hAnsi="Calibri" w:cs="Calibri"/>
                <w:b/>
                <w:sz w:val="22"/>
                <w:szCs w:val="22"/>
              </w:rPr>
              <w:t>____</w:t>
            </w:r>
            <w:r w:rsidRPr="00CD334D">
              <w:rPr>
                <w:rFonts w:ascii="Calibri" w:hAnsi="Calibri" w:cs="Calibri"/>
                <w:b/>
                <w:sz w:val="22"/>
                <w:szCs w:val="22"/>
              </w:rPr>
              <w:t xml:space="preserve"> -</w:t>
            </w:r>
          </w:p>
          <w:p w14:paraId="45C6A1FC" w14:textId="77777777" w:rsidR="00D05629" w:rsidRPr="00CD334D" w:rsidRDefault="00D05629" w:rsidP="0047718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11D75" w14:textId="77777777" w:rsidR="00D05629" w:rsidRPr="00CD334D" w:rsidRDefault="00D05629" w:rsidP="004771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D13F456" w14:textId="77777777" w:rsidR="00D05629" w:rsidRPr="00CD334D" w:rsidRDefault="00D05629" w:rsidP="004771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1915132" w14:textId="307176BA" w:rsidR="004E1F3E" w:rsidRPr="00CD334D" w:rsidRDefault="004E1F3E" w:rsidP="0047718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EE4CFB8" w14:textId="77777777" w:rsidR="00D05629" w:rsidRPr="00CD334D" w:rsidRDefault="00D05629" w:rsidP="0047718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E1F3E" w:rsidRPr="00CD334D" w14:paraId="3AC195DE" w14:textId="77777777" w:rsidTr="003C29C6">
        <w:trPr>
          <w:trHeight w:val="16365"/>
        </w:trPr>
        <w:tc>
          <w:tcPr>
            <w:tcW w:w="9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B912" w14:textId="77777777" w:rsidR="0023408E" w:rsidRPr="003C29C6" w:rsidRDefault="0023408E" w:rsidP="003C29C6">
            <w:pPr>
              <w:spacing w:before="240" w:line="276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6F91E06" w14:textId="77777777" w:rsidR="00A117A3" w:rsidRPr="003C29C6" w:rsidRDefault="00FB71BF" w:rsidP="003C29C6">
            <w:pPr>
              <w:spacing w:before="240" w:line="360" w:lineRule="auto"/>
              <w:ind w:left="252"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Quien suscribe, S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eñor (a) </w:t>
            </w:r>
            <w:r w:rsidR="00EC0605" w:rsidRPr="003C29C6">
              <w:rPr>
                <w:rFonts w:ascii="Calibri" w:eastAsia="Calibri" w:hAnsi="Calibri" w:cs="Calibri"/>
                <w:sz w:val="22"/>
                <w:szCs w:val="22"/>
              </w:rPr>
              <w:t>_______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_________________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_____________________________, 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ominicano</w:t>
            </w:r>
            <w:r w:rsidR="007234E1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(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="007234E1" w:rsidRPr="003C29C6">
              <w:rPr>
                <w:rFonts w:ascii="Calibri" w:eastAsia="Calibri" w:hAnsi="Calibri" w:cs="Calibri"/>
                <w:sz w:val="22"/>
                <w:szCs w:val="22"/>
              </w:rPr>
              <w:t>)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, Mayor de Edad, Estado C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ivil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_______, </w:t>
            </w:r>
            <w:r w:rsidR="00D6387F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portador (a) de la Cédula de Identidad y Electoral No.___________________, </w:t>
            </w:r>
            <w:r w:rsidR="003E3A54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actuando en nombre de 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la razón social </w:t>
            </w:r>
            <w:r w:rsidR="00850DA5" w:rsidRPr="003C29C6">
              <w:rPr>
                <w:rFonts w:ascii="Calibri" w:eastAsia="Calibri" w:hAnsi="Calibri" w:cs="Calibri"/>
                <w:sz w:val="22"/>
                <w:szCs w:val="22"/>
              </w:rPr>
              <w:t>__________________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____________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</w:t>
            </w:r>
            <w:r w:rsidR="00D6387F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r w:rsidR="00291D97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marcada con el 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Reg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istro Nacional de Contribuyente 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(RNC)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No._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________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_, 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con do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miciliado 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social e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n _____________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__________________________________________________________________________________________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___________________________________________________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_____.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5E01A99D" w14:textId="77777777" w:rsidR="00A117A3" w:rsidRPr="003C29C6" w:rsidRDefault="00A117A3" w:rsidP="003C29C6">
            <w:pPr>
              <w:spacing w:line="360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539BA31" w14:textId="4ECD636C" w:rsidR="0023408E" w:rsidRPr="003C29C6" w:rsidRDefault="00227EEA" w:rsidP="00C15E17">
            <w:pPr>
              <w:spacing w:line="276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eclaro </w:t>
            </w:r>
            <w:r w:rsidR="00B15490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BAJO LA MÁ</w:t>
            </w:r>
            <w:r w:rsidR="000D591A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S SOLEMNE FE DEL JURAMENTO,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lo siguiente:</w:t>
            </w:r>
          </w:p>
          <w:p w14:paraId="72DB5A05" w14:textId="77777777" w:rsidR="00C15E17" w:rsidRPr="003C29C6" w:rsidRDefault="00C15E17" w:rsidP="003C29C6">
            <w:pPr>
              <w:numPr>
                <w:ilvl w:val="0"/>
                <w:numId w:val="1"/>
              </w:numPr>
              <w:spacing w:line="360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Que la oferta presentada a la [Nombre de la Entidad Contratante], dentro del procedimiento de contratación identificado como [número y nombre del procedimiento], es auténtica, veraz y ha sido elaborada de manera independiente.</w:t>
            </w:r>
          </w:p>
          <w:p w14:paraId="3EF01EDF" w14:textId="07D45AC6" w:rsidR="00C15E17" w:rsidRPr="003C29C6" w:rsidRDefault="00C15E17" w:rsidP="003C29C6">
            <w:pPr>
              <w:numPr>
                <w:ilvl w:val="0"/>
                <w:numId w:val="1"/>
              </w:numPr>
              <w:spacing w:line="360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Que dicha oferta ha sido preparada de buena fe, con la intención real y legítima de participar en el proceso y, en caso de resultar adjudicatarios, aceptar la adjudicación y ejecutar el contrato conforme a los términos establecidos por la entidad contratante.</w:t>
            </w:r>
          </w:p>
          <w:p w14:paraId="11AD5820" w14:textId="5A34D254" w:rsidR="00C15E17" w:rsidRPr="003C29C6" w:rsidRDefault="00C15E17" w:rsidP="003C29C6">
            <w:pPr>
              <w:numPr>
                <w:ilvl w:val="0"/>
                <w:numId w:val="1"/>
              </w:numPr>
              <w:spacing w:line="360" w:lineRule="auto"/>
              <w:ind w:right="114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Que la oferta se encuentra libre de cualquier tipo de acuerdo, práctica, conducta o intención colusoria, incluyendo, sin limitarse a:</w:t>
            </w:r>
            <w:r w:rsidRPr="003C29C6">
              <w:rPr>
                <w:sz w:val="22"/>
                <w:szCs w:val="22"/>
              </w:rPr>
              <w:br/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Coordinación de precios o condiciones con otros oferentes.</w:t>
            </w:r>
            <w:r w:rsidRPr="003C29C6">
              <w:rPr>
                <w:sz w:val="22"/>
                <w:szCs w:val="22"/>
              </w:rPr>
              <w:br/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Intercambio de información sensible o estratégica.</w:t>
            </w:r>
            <w:r w:rsidRPr="003C29C6">
              <w:rPr>
                <w:sz w:val="22"/>
                <w:szCs w:val="22"/>
              </w:rPr>
              <w:br/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Manipulación, presión o concertación para alterar la competencia.</w:t>
            </w:r>
          </w:p>
          <w:p w14:paraId="6BF85C68" w14:textId="674AF3A1" w:rsidR="00C15E17" w:rsidRPr="003C29C6" w:rsidRDefault="00C15E17" w:rsidP="003C29C6">
            <w:pPr>
              <w:spacing w:line="360" w:lineRule="auto"/>
              <w:ind w:left="720" w:right="114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Cualquier otra práctica que limite, restrinja o distorsione la libre concurrencia.</w:t>
            </w:r>
          </w:p>
          <w:p w14:paraId="19145E83" w14:textId="77777777" w:rsidR="00C15E17" w:rsidRPr="003C29C6" w:rsidRDefault="00C15E17" w:rsidP="003C29C6">
            <w:pPr>
              <w:spacing w:line="360" w:lineRule="auto"/>
              <w:ind w:left="360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4. Que no se ha realizado ni se realizará ningún acto destinado a influir indebidamente en otros oferentes, funcionarios o terceros involucrados en el proceso de contratación.</w:t>
            </w:r>
          </w:p>
          <w:p w14:paraId="5B57B032" w14:textId="496EB63C" w:rsidR="00C15E17" w:rsidRPr="003C29C6" w:rsidRDefault="00C15E17" w:rsidP="003C29C6">
            <w:pPr>
              <w:spacing w:line="360" w:lineRule="auto"/>
              <w:ind w:left="360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5. Que asumimos plena responsabilidad administrativa, civil y penal por la veracidad de esta declaración y por cualquier incumplimiento relacionado con prácticas colusorias, conforme a la normativa vigente.</w:t>
            </w:r>
          </w:p>
          <w:p w14:paraId="7D3076FC" w14:textId="0C430089" w:rsidR="00C15E17" w:rsidRPr="003C29C6" w:rsidRDefault="00C15E17" w:rsidP="003C29C6">
            <w:pPr>
              <w:spacing w:line="360" w:lineRule="auto"/>
              <w:ind w:left="360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 xml:space="preserve">6. Que reconocemos que no nos encontramos afectados por ninguna de las inhabilidades establecidas en los artículos 38 y 39 de la Ley Núm. 47-25 sobre Contrataciones Públicas. </w:t>
            </w:r>
          </w:p>
          <w:p w14:paraId="58F2A249" w14:textId="77777777" w:rsidR="0023408E" w:rsidRPr="003C29C6" w:rsidRDefault="0023408E" w:rsidP="00C15E17">
            <w:pPr>
              <w:spacing w:line="276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</w:p>
          <w:p w14:paraId="5DAE791E" w14:textId="55B624B9" w:rsidR="000D591A" w:rsidRPr="003C29C6" w:rsidRDefault="00B033A6" w:rsidP="003C29C6">
            <w:pPr>
              <w:spacing w:line="360" w:lineRule="auto"/>
              <w:ind w:left="252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En fe de lo anterior, </w:t>
            </w:r>
            <w:r w:rsidR="00C15E17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se 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firm</w:t>
            </w:r>
            <w:r w:rsidR="00C15E17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a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 la 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presente 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eclaración en la Ciudad de___________________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__________________, a los</w:t>
            </w:r>
            <w:r w:rsidR="005975CE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 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____________ días del mes de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_________</w:t>
            </w:r>
            <w:r w:rsidR="00CE08F8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____</w:t>
            </w:r>
            <w:r w:rsidR="00A72D50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del año__</w:t>
            </w:r>
            <w:r w:rsidR="00CE08F8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_________.</w:t>
            </w:r>
          </w:p>
          <w:p w14:paraId="28B29381" w14:textId="77777777" w:rsidR="000D591A" w:rsidRPr="003C29C6" w:rsidRDefault="000D591A" w:rsidP="003C29C6">
            <w:pPr>
              <w:spacing w:line="360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5D18EF5" w14:textId="77777777" w:rsidR="000D591A" w:rsidRPr="003C29C6" w:rsidRDefault="000D591A" w:rsidP="003C29C6">
            <w:pPr>
              <w:spacing w:line="360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___________________________________________</w:t>
            </w:r>
          </w:p>
          <w:p w14:paraId="336637B4" w14:textId="204D3BA6" w:rsidR="000D591A" w:rsidRPr="003C29C6" w:rsidRDefault="00477180" w:rsidP="003C29C6">
            <w:pPr>
              <w:spacing w:line="360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Firma 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eclarante</w:t>
            </w:r>
          </w:p>
          <w:p w14:paraId="786B19FA" w14:textId="6322AF1B" w:rsidR="004E1F3E" w:rsidRPr="003C29C6" w:rsidRDefault="00477180" w:rsidP="003C29C6">
            <w:pPr>
              <w:spacing w:line="36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Sello</w:t>
            </w:r>
            <w:r w:rsidR="00227EEA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e</w:t>
            </w:r>
            <w:r w:rsidR="00AB03AE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mpresa</w:t>
            </w:r>
          </w:p>
          <w:p w14:paraId="7373C10A" w14:textId="49ED8221" w:rsidR="00477180" w:rsidRPr="00CD334D" w:rsidRDefault="00477180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7AF12545" w14:textId="77777777" w:rsidR="00D006AA" w:rsidRPr="00CD334D" w:rsidRDefault="00D006AA" w:rsidP="007C4A51">
      <w:pPr>
        <w:rPr>
          <w:rFonts w:ascii="Calibri" w:hAnsi="Calibri" w:cs="Calibri"/>
          <w:sz w:val="22"/>
          <w:szCs w:val="22"/>
        </w:rPr>
      </w:pPr>
    </w:p>
    <w:sectPr w:rsidR="00D006AA" w:rsidRPr="00CD334D" w:rsidSect="001D6F65">
      <w:pgSz w:w="12240" w:h="20160" w:code="5"/>
      <w:pgMar w:top="539" w:right="1701" w:bottom="5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D6A"/>
    <w:multiLevelType w:val="hybridMultilevel"/>
    <w:tmpl w:val="98FC884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B2C15"/>
    <w:multiLevelType w:val="hybridMultilevel"/>
    <w:tmpl w:val="9DC8ACE6"/>
    <w:lvl w:ilvl="0" w:tplc="1C0A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503647"/>
    <w:multiLevelType w:val="hybridMultilevel"/>
    <w:tmpl w:val="E19CDE3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064400">
    <w:abstractNumId w:val="0"/>
  </w:num>
  <w:num w:numId="2" w16cid:durableId="576476970">
    <w:abstractNumId w:val="2"/>
  </w:num>
  <w:num w:numId="3" w16cid:durableId="1061438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7B1"/>
    <w:rsid w:val="00026075"/>
    <w:rsid w:val="0008582F"/>
    <w:rsid w:val="000A6B26"/>
    <w:rsid w:val="000B7E91"/>
    <w:rsid w:val="000C2ABE"/>
    <w:rsid w:val="000D591A"/>
    <w:rsid w:val="000D7300"/>
    <w:rsid w:val="000E178D"/>
    <w:rsid w:val="00115B50"/>
    <w:rsid w:val="0013140A"/>
    <w:rsid w:val="00135BBF"/>
    <w:rsid w:val="00136B12"/>
    <w:rsid w:val="001420B9"/>
    <w:rsid w:val="001531DB"/>
    <w:rsid w:val="00171F21"/>
    <w:rsid w:val="00187562"/>
    <w:rsid w:val="001D6A2F"/>
    <w:rsid w:val="001D6F65"/>
    <w:rsid w:val="001E3D64"/>
    <w:rsid w:val="00214684"/>
    <w:rsid w:val="00215C3A"/>
    <w:rsid w:val="00227EEA"/>
    <w:rsid w:val="0023408E"/>
    <w:rsid w:val="00235A7B"/>
    <w:rsid w:val="00291D97"/>
    <w:rsid w:val="002D5477"/>
    <w:rsid w:val="00303E89"/>
    <w:rsid w:val="0035472B"/>
    <w:rsid w:val="003937B1"/>
    <w:rsid w:val="0039508A"/>
    <w:rsid w:val="003C29C6"/>
    <w:rsid w:val="003E3A54"/>
    <w:rsid w:val="003F75E5"/>
    <w:rsid w:val="00407167"/>
    <w:rsid w:val="0042237B"/>
    <w:rsid w:val="00440293"/>
    <w:rsid w:val="00442F51"/>
    <w:rsid w:val="00477180"/>
    <w:rsid w:val="00485117"/>
    <w:rsid w:val="004B47C8"/>
    <w:rsid w:val="004B673B"/>
    <w:rsid w:val="004C4EC2"/>
    <w:rsid w:val="004E1F3E"/>
    <w:rsid w:val="004E31AF"/>
    <w:rsid w:val="005723CA"/>
    <w:rsid w:val="00592A13"/>
    <w:rsid w:val="005975CE"/>
    <w:rsid w:val="005A2258"/>
    <w:rsid w:val="006161C0"/>
    <w:rsid w:val="00617AAC"/>
    <w:rsid w:val="0066423B"/>
    <w:rsid w:val="006715AC"/>
    <w:rsid w:val="00691967"/>
    <w:rsid w:val="006A4253"/>
    <w:rsid w:val="006F5606"/>
    <w:rsid w:val="00705DC4"/>
    <w:rsid w:val="007234E1"/>
    <w:rsid w:val="007579C0"/>
    <w:rsid w:val="00766C3B"/>
    <w:rsid w:val="00791367"/>
    <w:rsid w:val="007970CC"/>
    <w:rsid w:val="007976BD"/>
    <w:rsid w:val="007A6773"/>
    <w:rsid w:val="007C4A51"/>
    <w:rsid w:val="007F0B6B"/>
    <w:rsid w:val="00822663"/>
    <w:rsid w:val="00843A74"/>
    <w:rsid w:val="00850DA5"/>
    <w:rsid w:val="00884D50"/>
    <w:rsid w:val="008879B4"/>
    <w:rsid w:val="008F2F4B"/>
    <w:rsid w:val="008F7EA6"/>
    <w:rsid w:val="0093009D"/>
    <w:rsid w:val="009330C3"/>
    <w:rsid w:val="00995F42"/>
    <w:rsid w:val="009C0A11"/>
    <w:rsid w:val="009E26CB"/>
    <w:rsid w:val="00A117A3"/>
    <w:rsid w:val="00A72D50"/>
    <w:rsid w:val="00AB03AE"/>
    <w:rsid w:val="00B033A6"/>
    <w:rsid w:val="00B15490"/>
    <w:rsid w:val="00BA6ABF"/>
    <w:rsid w:val="00BB66F3"/>
    <w:rsid w:val="00BC66C4"/>
    <w:rsid w:val="00C15E17"/>
    <w:rsid w:val="00C728A0"/>
    <w:rsid w:val="00C82E56"/>
    <w:rsid w:val="00CD334D"/>
    <w:rsid w:val="00CE08F8"/>
    <w:rsid w:val="00D006AA"/>
    <w:rsid w:val="00D05629"/>
    <w:rsid w:val="00D26C1F"/>
    <w:rsid w:val="00D6387F"/>
    <w:rsid w:val="00DC0969"/>
    <w:rsid w:val="00E22A35"/>
    <w:rsid w:val="00E2607B"/>
    <w:rsid w:val="00E35FFA"/>
    <w:rsid w:val="00E41657"/>
    <w:rsid w:val="00E823F2"/>
    <w:rsid w:val="00EC0605"/>
    <w:rsid w:val="00F07C3E"/>
    <w:rsid w:val="00F15512"/>
    <w:rsid w:val="00F37280"/>
    <w:rsid w:val="00F419DC"/>
    <w:rsid w:val="00F7717B"/>
    <w:rsid w:val="00F957D5"/>
    <w:rsid w:val="00F97995"/>
    <w:rsid w:val="00FA39E4"/>
    <w:rsid w:val="00FB71BF"/>
    <w:rsid w:val="00FE6F99"/>
    <w:rsid w:val="00FF44E9"/>
    <w:rsid w:val="083E481A"/>
    <w:rsid w:val="217F33B9"/>
    <w:rsid w:val="2879D6E3"/>
    <w:rsid w:val="2DD1E77E"/>
    <w:rsid w:val="443D64F2"/>
    <w:rsid w:val="475D7C7D"/>
    <w:rsid w:val="49C67649"/>
    <w:rsid w:val="4DF1C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CE6A697"/>
  <w15:chartTrackingRefBased/>
  <w15:docId w15:val="{F4D24628-BF63-467F-BBFA-530EB9867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4E1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91D97"/>
    <w:pPr>
      <w:ind w:left="708"/>
    </w:pPr>
  </w:style>
  <w:style w:type="paragraph" w:styleId="Revisin">
    <w:name w:val="Revision"/>
    <w:hidden/>
    <w:uiPriority w:val="99"/>
    <w:semiHidden/>
    <w:rsid w:val="00227EEA"/>
    <w:rPr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AFAABC30-AB4B-4094-A9E4-AD68CFA3E924}"/>
</file>

<file path=customXml/itemProps2.xml><?xml version="1.0" encoding="utf-8"?>
<ds:datastoreItem xmlns:ds="http://schemas.openxmlformats.org/officeDocument/2006/customXml" ds:itemID="{994F00D1-DC45-46D4-9808-75EB534F6652}"/>
</file>

<file path=customXml/itemProps3.xml><?xml version="1.0" encoding="utf-8"?>
<ds:datastoreItem xmlns:ds="http://schemas.openxmlformats.org/officeDocument/2006/customXml" ds:itemID="{7502D393-6990-4537-B970-D2EBB0E50FDD}"/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2162</Characters>
  <Application>Microsoft Office Word</Application>
  <DocSecurity>0</DocSecurity>
  <Lines>51</Lines>
  <Paragraphs>18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The houze!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</dc:creator>
  <cp:keywords/>
  <cp:lastModifiedBy>Martha Gladys Jiménez Feliz</cp:lastModifiedBy>
  <cp:revision>2</cp:revision>
  <cp:lastPrinted>2026-02-10T06:10:00Z</cp:lastPrinted>
  <dcterms:created xsi:type="dcterms:W3CDTF">2026-02-17T13:14:00Z</dcterms:created>
  <dcterms:modified xsi:type="dcterms:W3CDTF">2026-02-17T13:14:00Z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2026-02-09T20:35:28Z</vt:lpwstr>
  </property>
  <property fmtid="{D5CDD505-2E9C-101B-9397-08002B2CF9AE}" pid="4" name="MSIP_Label_81f5a2da-7ac4-4e60-a27b-a125ee74514f_Method">
    <vt:lpwstr>Standard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f644b044-f83f-4f84-b74c-bdcde23c2ba7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